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DB7A81C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S</w:t>
      </w:r>
      <w:r w:rsidR="002E0BD7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2</w:t>
      </w:r>
      <w:r w:rsidR="002E0BD7">
        <w:rPr>
          <w:rFonts w:cs="Arial"/>
          <w:b/>
          <w:noProof/>
          <w:sz w:val="24"/>
        </w:rPr>
        <w:t>#</w:t>
      </w:r>
      <w:r>
        <w:rPr>
          <w:rFonts w:cs="Arial"/>
          <w:b/>
          <w:noProof/>
          <w:sz w:val="24"/>
        </w:rPr>
        <w:t>1</w:t>
      </w:r>
      <w:r w:rsidR="00B02984">
        <w:rPr>
          <w:rFonts w:cs="Arial"/>
          <w:b/>
          <w:noProof/>
          <w:sz w:val="24"/>
        </w:rPr>
        <w:t>60</w:t>
      </w:r>
      <w:r w:rsidR="00F33CE4">
        <w:rPr>
          <w:rFonts w:cs="Arial"/>
          <w:b/>
          <w:noProof/>
          <w:sz w:val="24"/>
        </w:rPr>
        <w:t>-Ad Hoc-e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</w:t>
      </w:r>
      <w:r w:rsidR="00B15768">
        <w:rPr>
          <w:rFonts w:cs="Arial"/>
          <w:b/>
          <w:noProof/>
          <w:sz w:val="24"/>
        </w:rPr>
        <w:t>40</w:t>
      </w:r>
      <w:r w:rsidR="00C04BF7">
        <w:rPr>
          <w:rFonts w:cs="Arial"/>
          <w:b/>
          <w:noProof/>
          <w:sz w:val="24"/>
        </w:rPr>
        <w:t>1244</w:t>
      </w:r>
    </w:p>
    <w:p w14:paraId="00890AF0" w14:textId="0D7588B1" w:rsidR="00974A70" w:rsidRDefault="00F33CE4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bookmarkStart w:id="0" w:name="_Hlk92114058"/>
      <w:r>
        <w:rPr>
          <w:b/>
          <w:noProof/>
          <w:sz w:val="24"/>
        </w:rPr>
        <w:t>22-29 January, 2024, Electronic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 w:rsidR="00EA2DBB"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EA2DB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D34B89A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2021A2" w:rsidRPr="008B0692">
        <w:rPr>
          <w:rFonts w:ascii="Arial" w:hAnsi="Arial" w:cs="Arial"/>
          <w:b/>
          <w:lang w:val="en-CA"/>
        </w:rPr>
        <w:t>OPPO</w:t>
      </w:r>
      <w:r w:rsidR="00CA0C1D" w:rsidRPr="008B0692">
        <w:rPr>
          <w:rFonts w:ascii="Arial" w:hAnsi="Arial" w:cs="Arial"/>
          <w:b/>
          <w:lang w:val="en-CA"/>
        </w:rPr>
        <w:t xml:space="preserve"> </w:t>
      </w:r>
    </w:p>
    <w:p w14:paraId="0F18C97F" w14:textId="1733EB9D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C04BF7">
        <w:rPr>
          <w:rFonts w:ascii="Arial" w:hAnsi="Arial" w:cs="Arial"/>
          <w:b/>
          <w:lang w:val="en-CA"/>
        </w:rPr>
        <w:t>Definition of Ambient IoT Device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AFF3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44E04">
        <w:rPr>
          <w:rFonts w:ascii="Arial" w:hAnsi="Arial" w:cs="Arial"/>
          <w:b/>
        </w:rPr>
        <w:t>19.</w:t>
      </w:r>
      <w:r w:rsidR="00C04BF7">
        <w:rPr>
          <w:rFonts w:ascii="Arial" w:hAnsi="Arial" w:cs="Arial"/>
          <w:b/>
        </w:rPr>
        <w:t>14</w:t>
      </w:r>
    </w:p>
    <w:p w14:paraId="713A04D7" w14:textId="3E6FA7D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A2DBB" w:rsidRPr="00EA2DBB">
        <w:rPr>
          <w:rFonts w:ascii="Arial" w:hAnsi="Arial" w:cs="Arial"/>
          <w:b/>
        </w:rPr>
        <w:t>FS_</w:t>
      </w:r>
      <w:r w:rsidR="00C04BF7">
        <w:rPr>
          <w:rFonts w:ascii="Arial" w:hAnsi="Arial" w:cs="Arial"/>
          <w:b/>
        </w:rPr>
        <w:t>AmbientIoT</w:t>
      </w:r>
      <w:proofErr w:type="spellEnd"/>
      <w:r w:rsidR="00B02984">
        <w:rPr>
          <w:rFonts w:ascii="Arial" w:hAnsi="Arial" w:cs="Arial"/>
          <w:b/>
        </w:rPr>
        <w:t xml:space="preserve"> / Rel-19</w:t>
      </w:r>
    </w:p>
    <w:p w14:paraId="59D8A9FC" w14:textId="35C51C23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B02984">
        <w:rPr>
          <w:rFonts w:ascii="Arial" w:hAnsi="Arial" w:cs="Arial"/>
          <w:i/>
          <w:lang w:eastAsia="zh-CN"/>
        </w:rPr>
        <w:t xml:space="preserve">proposes </w:t>
      </w:r>
      <w:r w:rsidR="00C04BF7">
        <w:rPr>
          <w:rFonts w:ascii="Arial" w:hAnsi="Arial" w:cs="Arial"/>
          <w:i/>
          <w:lang w:eastAsia="zh-CN"/>
        </w:rPr>
        <w:t>to add Ambient IoT Device definition in TR 23.700-13.</w:t>
      </w:r>
    </w:p>
    <w:p w14:paraId="29056BAB" w14:textId="69079A5F" w:rsidR="00B02984" w:rsidRDefault="00B02984" w:rsidP="006E375A">
      <w:pPr>
        <w:pStyle w:val="Heading1"/>
        <w:numPr>
          <w:ilvl w:val="0"/>
          <w:numId w:val="50"/>
        </w:numPr>
      </w:pPr>
      <w:bookmarkStart w:id="1" w:name="_Hlk87257355"/>
      <w:r>
        <w:t>Introduction</w:t>
      </w:r>
    </w:p>
    <w:bookmarkEnd w:id="1"/>
    <w:p w14:paraId="3A3C7F8E" w14:textId="65D52861" w:rsidR="00C04BF7" w:rsidRPr="009D288F" w:rsidRDefault="00C04BF7" w:rsidP="00C04BF7">
      <w:r w:rsidRPr="00C04BF7">
        <w:t xml:space="preserve">This contribution proposes to add </w:t>
      </w:r>
      <w:r>
        <w:t xml:space="preserve">a definition about </w:t>
      </w:r>
      <w:r w:rsidRPr="00C04BF7">
        <w:t>Ambient IoT Device in TR 23.700-13</w:t>
      </w:r>
      <w:r>
        <w:t>.</w:t>
      </w:r>
    </w:p>
    <w:p w14:paraId="30E59ADC" w14:textId="0578D41F" w:rsidR="0073440A" w:rsidRDefault="00CA0C1D" w:rsidP="0073440A">
      <w:pPr>
        <w:pStyle w:val="Heading1"/>
      </w:pPr>
      <w:r>
        <w:t>2</w:t>
      </w:r>
      <w:r w:rsidR="00EA5EA6">
        <w:tab/>
      </w:r>
      <w:r w:rsidR="0073440A">
        <w:t>Proposal</w:t>
      </w:r>
    </w:p>
    <w:p w14:paraId="714A9FAC" w14:textId="7E9BA82C" w:rsidR="00FE4C50" w:rsidRDefault="00B02984" w:rsidP="006E375A">
      <w:pPr>
        <w:rPr>
          <w:ins w:id="2" w:author="Peng Tan" w:date="2024-01-12T12:55:00Z"/>
        </w:rPr>
      </w:pPr>
      <w:bookmarkStart w:id="3" w:name="_Hlk513714389"/>
      <w:r>
        <w:t xml:space="preserve">It is proposed to </w:t>
      </w:r>
      <w:r w:rsidR="00631D57">
        <w:t>approve</w:t>
      </w:r>
      <w:r>
        <w:t xml:space="preserve"> the following </w:t>
      </w:r>
      <w:r w:rsidR="00631D57">
        <w:t>changes</w:t>
      </w:r>
      <w:r>
        <w:t xml:space="preserve"> </w:t>
      </w:r>
      <w:r w:rsidR="00631D57">
        <w:t>to</w:t>
      </w:r>
      <w:r>
        <w:t xml:space="preserve"> </w:t>
      </w:r>
      <w:r w:rsidR="00974A70">
        <w:t>TR 23.</w:t>
      </w:r>
      <w:r w:rsidR="00056364">
        <w:t>700-</w:t>
      </w:r>
      <w:r w:rsidR="00C04BF7">
        <w:t>13</w:t>
      </w:r>
      <w:r>
        <w:t>.</w:t>
      </w:r>
    </w:p>
    <w:p w14:paraId="00CFBC58" w14:textId="77777777" w:rsidR="00631D57" w:rsidRDefault="00631D57" w:rsidP="006E375A"/>
    <w:p w14:paraId="233FE122" w14:textId="1057052D" w:rsidR="003D595E" w:rsidRPr="006E375A" w:rsidRDefault="003D595E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  <w:bookmarkEnd w:id="3"/>
    </w:p>
    <w:p w14:paraId="3014BE79" w14:textId="77777777" w:rsidR="00C04BF7" w:rsidRPr="00822E86" w:rsidRDefault="00C04BF7" w:rsidP="00C04BF7">
      <w:pPr>
        <w:pStyle w:val="Heading1"/>
      </w:pPr>
      <w:bookmarkStart w:id="4" w:name="_Toc153792581"/>
      <w:bookmarkStart w:id="5" w:name="_Toc153792666"/>
      <w:bookmarkStart w:id="6" w:name="_Toc154042308"/>
      <w:r w:rsidRPr="00822E86">
        <w:t>3</w:t>
      </w:r>
      <w:r w:rsidRPr="00822E86">
        <w:tab/>
        <w:t>Definitions of terms and abbreviations</w:t>
      </w:r>
      <w:bookmarkEnd w:id="4"/>
      <w:bookmarkEnd w:id="5"/>
      <w:bookmarkEnd w:id="6"/>
    </w:p>
    <w:p w14:paraId="26DBEFD1" w14:textId="77777777" w:rsidR="00C04BF7" w:rsidRPr="00822E86" w:rsidRDefault="00C04BF7" w:rsidP="00C04BF7">
      <w:pPr>
        <w:pStyle w:val="Heading2"/>
      </w:pPr>
      <w:bookmarkStart w:id="7" w:name="_Toc153792582"/>
      <w:bookmarkStart w:id="8" w:name="_Toc153792667"/>
      <w:bookmarkStart w:id="9" w:name="_Toc154042309"/>
      <w:r w:rsidRPr="00822E86">
        <w:t>3.1</w:t>
      </w:r>
      <w:r w:rsidRPr="00822E86">
        <w:tab/>
        <w:t>Terms</w:t>
      </w:r>
      <w:bookmarkEnd w:id="7"/>
      <w:bookmarkEnd w:id="8"/>
      <w:bookmarkEnd w:id="9"/>
    </w:p>
    <w:p w14:paraId="5E8BDFD1" w14:textId="77777777" w:rsidR="00C04BF7" w:rsidRPr="00822E86" w:rsidRDefault="00C04BF7" w:rsidP="00C04BF7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7164C4A" w14:textId="37C6061C" w:rsidR="00C04BF7" w:rsidRPr="00822E86" w:rsidDel="00C04BF7" w:rsidRDefault="00C04BF7" w:rsidP="00C04BF7">
      <w:pPr>
        <w:rPr>
          <w:del w:id="10" w:author="Peng Tan" w:date="2024-01-12T12:54:00Z"/>
        </w:rPr>
      </w:pPr>
      <w:del w:id="11" w:author="Peng Tan" w:date="2024-01-12T12:54:00Z">
        <w:r w:rsidRPr="00822E86" w:rsidDel="00C04BF7">
          <w:rPr>
            <w:b/>
          </w:rPr>
          <w:delText>example:</w:delText>
        </w:r>
        <w:r w:rsidRPr="00822E86" w:rsidDel="00C04BF7">
          <w:delText xml:space="preserve"> text used to clarify abstract rules by applying them literally.</w:delText>
        </w:r>
      </w:del>
    </w:p>
    <w:p w14:paraId="4722A410" w14:textId="77777777" w:rsidR="00C04BF7" w:rsidRPr="00BC0B6F" w:rsidRDefault="00C04BF7" w:rsidP="00C04BF7">
      <w:pPr>
        <w:spacing w:before="120"/>
        <w:jc w:val="both"/>
        <w:rPr>
          <w:ins w:id="12" w:author="Peng Tan" w:date="2024-01-12T12:54:00Z"/>
          <w:lang w:val="en-US" w:eastAsia="zh-CN"/>
        </w:rPr>
      </w:pPr>
      <w:bookmarkStart w:id="13" w:name="OLE_LINK12"/>
      <w:ins w:id="14" w:author="Peng Tan" w:date="2024-01-12T12:54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n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mbient power-enabled Internet of Things device is an IoT device powered by energy harvesting, being either battery-less or with limited energy storage capability (e.g., using a capacitor). </w:t>
        </w:r>
      </w:ins>
    </w:p>
    <w:bookmarkEnd w:id="13"/>
    <w:p w14:paraId="5C3F6692" w14:textId="77777777" w:rsidR="002A645F" w:rsidRPr="00C04BF7" w:rsidRDefault="002A645F" w:rsidP="003D595E">
      <w:pPr>
        <w:rPr>
          <w:rFonts w:eastAsia="Yu Mincho"/>
          <w:lang w:val="en-US"/>
          <w:rPrChange w:id="15" w:author="Peng Tan" w:date="2024-01-12T12:54:00Z">
            <w:rPr>
              <w:rFonts w:eastAsia="Yu Mincho"/>
            </w:rPr>
          </w:rPrChange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3D595E" w:rsidRDefault="0048181D" w:rsidP="00410F22">
      <w:pPr>
        <w:spacing w:before="120" w:after="120"/>
      </w:pPr>
    </w:p>
    <w:sectPr w:rsidR="0048181D" w:rsidRPr="003D595E" w:rsidSect="0016287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2EAA4" w14:textId="77777777" w:rsidR="0014113E" w:rsidRDefault="0014113E">
      <w:r>
        <w:separator/>
      </w:r>
    </w:p>
    <w:p w14:paraId="69D050FE" w14:textId="77777777" w:rsidR="0014113E" w:rsidRDefault="0014113E"/>
  </w:endnote>
  <w:endnote w:type="continuationSeparator" w:id="0">
    <w:p w14:paraId="20E71747" w14:textId="77777777" w:rsidR="0014113E" w:rsidRDefault="0014113E">
      <w:r>
        <w:continuationSeparator/>
      </w:r>
    </w:p>
    <w:p w14:paraId="5C74CE71" w14:textId="77777777" w:rsidR="0014113E" w:rsidRDefault="001411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A Bk BT"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0A702" w14:textId="77777777" w:rsidR="0014113E" w:rsidRDefault="0014113E">
      <w:r>
        <w:separator/>
      </w:r>
    </w:p>
    <w:p w14:paraId="6B53C700" w14:textId="77777777" w:rsidR="0014113E" w:rsidRDefault="0014113E"/>
  </w:footnote>
  <w:footnote w:type="continuationSeparator" w:id="0">
    <w:p w14:paraId="6FC2D236" w14:textId="77777777" w:rsidR="0014113E" w:rsidRDefault="0014113E">
      <w:r>
        <w:continuationSeparator/>
      </w:r>
    </w:p>
    <w:p w14:paraId="20074EB7" w14:textId="77777777" w:rsidR="0014113E" w:rsidRDefault="001411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981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26B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A4A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EC1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020F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22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5C1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4E4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2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5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D3EC8"/>
    <w:multiLevelType w:val="hybridMultilevel"/>
    <w:tmpl w:val="2C145E24"/>
    <w:lvl w:ilvl="0" w:tplc="94864A1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424126"/>
    <w:multiLevelType w:val="hybridMultilevel"/>
    <w:tmpl w:val="85F8DA96"/>
    <w:lvl w:ilvl="0" w:tplc="540CA3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077A0"/>
    <w:multiLevelType w:val="hybridMultilevel"/>
    <w:tmpl w:val="1EC260EE"/>
    <w:lvl w:ilvl="0" w:tplc="25C69DF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E810194"/>
    <w:multiLevelType w:val="hybridMultilevel"/>
    <w:tmpl w:val="304C48C6"/>
    <w:lvl w:ilvl="0" w:tplc="8C86618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C35302"/>
    <w:multiLevelType w:val="hybridMultilevel"/>
    <w:tmpl w:val="50A2AA64"/>
    <w:lvl w:ilvl="0" w:tplc="2F1C92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560ADE"/>
    <w:multiLevelType w:val="hybridMultilevel"/>
    <w:tmpl w:val="FED6E30A"/>
    <w:lvl w:ilvl="0" w:tplc="7C62637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726C3A"/>
    <w:multiLevelType w:val="hybridMultilevel"/>
    <w:tmpl w:val="849CD14A"/>
    <w:lvl w:ilvl="0" w:tplc="2618BFE0">
      <w:start w:val="6"/>
      <w:numFmt w:val="bullet"/>
      <w:lvlText w:val="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11033525">
    <w:abstractNumId w:val="40"/>
  </w:num>
  <w:num w:numId="2" w16cid:durableId="1451165231">
    <w:abstractNumId w:val="30"/>
  </w:num>
  <w:num w:numId="3" w16cid:durableId="968052214">
    <w:abstractNumId w:val="47"/>
  </w:num>
  <w:num w:numId="4" w16cid:durableId="1780027852">
    <w:abstractNumId w:val="47"/>
  </w:num>
  <w:num w:numId="5" w16cid:durableId="1752047442">
    <w:abstractNumId w:val="42"/>
  </w:num>
  <w:num w:numId="6" w16cid:durableId="47462228">
    <w:abstractNumId w:val="50"/>
  </w:num>
  <w:num w:numId="7" w16cid:durableId="412701308">
    <w:abstractNumId w:val="32"/>
  </w:num>
  <w:num w:numId="8" w16cid:durableId="1954944183">
    <w:abstractNumId w:val="36"/>
  </w:num>
  <w:num w:numId="9" w16cid:durableId="1558205341">
    <w:abstractNumId w:val="34"/>
  </w:num>
  <w:num w:numId="10" w16cid:durableId="490947033">
    <w:abstractNumId w:val="16"/>
  </w:num>
  <w:num w:numId="11" w16cid:durableId="1451506692">
    <w:abstractNumId w:val="26"/>
  </w:num>
  <w:num w:numId="12" w16cid:durableId="1542089421">
    <w:abstractNumId w:val="18"/>
  </w:num>
  <w:num w:numId="13" w16cid:durableId="347340853">
    <w:abstractNumId w:val="23"/>
  </w:num>
  <w:num w:numId="14" w16cid:durableId="390814920">
    <w:abstractNumId w:val="17"/>
  </w:num>
  <w:num w:numId="15" w16cid:durableId="751463902">
    <w:abstractNumId w:val="46"/>
  </w:num>
  <w:num w:numId="16" w16cid:durableId="769161684">
    <w:abstractNumId w:val="37"/>
  </w:num>
  <w:num w:numId="17" w16cid:durableId="913860881">
    <w:abstractNumId w:val="29"/>
  </w:num>
  <w:num w:numId="18" w16cid:durableId="333920666">
    <w:abstractNumId w:val="39"/>
  </w:num>
  <w:num w:numId="19" w16cid:durableId="1972128484">
    <w:abstractNumId w:val="12"/>
  </w:num>
  <w:num w:numId="20" w16cid:durableId="953513139">
    <w:abstractNumId w:val="53"/>
  </w:num>
  <w:num w:numId="21" w16cid:durableId="468476857">
    <w:abstractNumId w:val="22"/>
  </w:num>
  <w:num w:numId="22" w16cid:durableId="1479570355">
    <w:abstractNumId w:val="25"/>
  </w:num>
  <w:num w:numId="23" w16cid:durableId="2029286757">
    <w:abstractNumId w:val="51"/>
  </w:num>
  <w:num w:numId="24" w16cid:durableId="1893954902">
    <w:abstractNumId w:val="20"/>
  </w:num>
  <w:num w:numId="25" w16cid:durableId="1347634094">
    <w:abstractNumId w:val="49"/>
  </w:num>
  <w:num w:numId="26" w16cid:durableId="1649741752">
    <w:abstractNumId w:val="24"/>
  </w:num>
  <w:num w:numId="27" w16cid:durableId="26177329">
    <w:abstractNumId w:val="55"/>
  </w:num>
  <w:num w:numId="28" w16cid:durableId="57825156">
    <w:abstractNumId w:val="9"/>
  </w:num>
  <w:num w:numId="29" w16cid:durableId="2017924984">
    <w:abstractNumId w:val="7"/>
  </w:num>
  <w:num w:numId="30" w16cid:durableId="2006468378">
    <w:abstractNumId w:val="6"/>
  </w:num>
  <w:num w:numId="31" w16cid:durableId="1445154834">
    <w:abstractNumId w:val="5"/>
  </w:num>
  <w:num w:numId="32" w16cid:durableId="487983381">
    <w:abstractNumId w:val="4"/>
  </w:num>
  <w:num w:numId="33" w16cid:durableId="1487043561">
    <w:abstractNumId w:val="8"/>
  </w:num>
  <w:num w:numId="34" w16cid:durableId="1433891143">
    <w:abstractNumId w:val="3"/>
  </w:num>
  <w:num w:numId="35" w16cid:durableId="1668089378">
    <w:abstractNumId w:val="2"/>
  </w:num>
  <w:num w:numId="36" w16cid:durableId="702945228">
    <w:abstractNumId w:val="1"/>
  </w:num>
  <w:num w:numId="37" w16cid:durableId="1708144861">
    <w:abstractNumId w:val="0"/>
  </w:num>
  <w:num w:numId="38" w16cid:durableId="592973124">
    <w:abstractNumId w:val="27"/>
  </w:num>
  <w:num w:numId="39" w16cid:durableId="1872064812">
    <w:abstractNumId w:val="45"/>
  </w:num>
  <w:num w:numId="40" w16cid:durableId="1649091286">
    <w:abstractNumId w:val="56"/>
  </w:num>
  <w:num w:numId="41" w16cid:durableId="1917323021">
    <w:abstractNumId w:val="33"/>
  </w:num>
  <w:num w:numId="42" w16cid:durableId="250939106">
    <w:abstractNumId w:val="28"/>
  </w:num>
  <w:num w:numId="43" w16cid:durableId="60641149">
    <w:abstractNumId w:val="44"/>
  </w:num>
  <w:num w:numId="44" w16cid:durableId="343676976">
    <w:abstractNumId w:val="31"/>
  </w:num>
  <w:num w:numId="45" w16cid:durableId="1796604644">
    <w:abstractNumId w:val="19"/>
  </w:num>
  <w:num w:numId="46" w16cid:durableId="1828935837">
    <w:abstractNumId w:val="41"/>
  </w:num>
  <w:num w:numId="47" w16cid:durableId="11880914">
    <w:abstractNumId w:val="43"/>
  </w:num>
  <w:num w:numId="48" w16cid:durableId="490216467">
    <w:abstractNumId w:val="15"/>
  </w:num>
  <w:num w:numId="49" w16cid:durableId="1867136355">
    <w:abstractNumId w:val="35"/>
  </w:num>
  <w:num w:numId="50" w16cid:durableId="322244120">
    <w:abstractNumId w:val="52"/>
  </w:num>
  <w:num w:numId="51" w16cid:durableId="6664394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2" w16cid:durableId="1923835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3" w16cid:durableId="419180220">
    <w:abstractNumId w:val="11"/>
  </w:num>
  <w:num w:numId="54" w16cid:durableId="5790476">
    <w:abstractNumId w:val="48"/>
  </w:num>
  <w:num w:numId="55" w16cid:durableId="1059669284">
    <w:abstractNumId w:val="14"/>
  </w:num>
  <w:num w:numId="56" w16cid:durableId="1990011316">
    <w:abstractNumId w:val="54"/>
  </w:num>
  <w:num w:numId="57" w16cid:durableId="591206856">
    <w:abstractNumId w:val="38"/>
  </w:num>
  <w:num w:numId="58" w16cid:durableId="910846247">
    <w:abstractNumId w:val="21"/>
  </w:num>
  <w:num w:numId="59" w16cid:durableId="207129733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None" w15:userId="Peng T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13E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1D57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4EF6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0984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0E9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AA9"/>
    <w:rsid w:val="008A319B"/>
    <w:rsid w:val="008A3AE3"/>
    <w:rsid w:val="008A4073"/>
    <w:rsid w:val="008A41FC"/>
    <w:rsid w:val="008A505B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FE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63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768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F7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429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1E"/>
    <w:rsid w:val="00CB0BAA"/>
    <w:rsid w:val="00CB1E47"/>
    <w:rsid w:val="00CB3329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72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3CE4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907F6C"/>
    <w:pPr>
      <w:overflowPunct/>
      <w:autoSpaceDE/>
      <w:autoSpaceDN/>
      <w:adjustRightInd/>
      <w:textAlignment w:val="auto"/>
    </w:pPr>
    <w:rPr>
      <w:rFonts w:ascii="SimSun" w:eastAsia="SimSun"/>
      <w:color w:val="auto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07F6C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CF78D-847E-4D58-A955-540D4D5F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Peng Tan</cp:lastModifiedBy>
  <cp:revision>23</cp:revision>
  <cp:lastPrinted>2014-09-10T09:04:00Z</cp:lastPrinted>
  <dcterms:created xsi:type="dcterms:W3CDTF">2023-09-28T03:29:00Z</dcterms:created>
  <dcterms:modified xsi:type="dcterms:W3CDTF">2024-01-12T17:56:00Z</dcterms:modified>
</cp:coreProperties>
</file>